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BC1E9" w14:textId="00A296CD" w:rsidR="00AB5282" w:rsidRDefault="00AB5282" w:rsidP="001F2EC0">
      <w:pPr>
        <w:pStyle w:val="CRCoverPage"/>
        <w:tabs>
          <w:tab w:val="right" w:pos="9639"/>
        </w:tabs>
        <w:spacing w:after="0"/>
        <w:rPr>
          <w:b/>
          <w:i/>
          <w:noProof/>
          <w:sz w:val="28"/>
          <w:lang w:eastAsia="ja-JP"/>
        </w:rPr>
      </w:pPr>
      <w:r w:rsidRPr="008A2D86">
        <w:rPr>
          <w:b/>
          <w:noProof/>
          <w:sz w:val="28"/>
          <w:szCs w:val="22"/>
        </w:rPr>
        <w:t>3GPP TSG-</w:t>
      </w:r>
      <w:r w:rsidRPr="008A2D86">
        <w:rPr>
          <w:b/>
          <w:noProof/>
          <w:sz w:val="28"/>
          <w:szCs w:val="22"/>
        </w:rPr>
        <w:fldChar w:fldCharType="begin"/>
      </w:r>
      <w:r w:rsidRPr="008A2D86">
        <w:rPr>
          <w:b/>
          <w:noProof/>
          <w:sz w:val="28"/>
          <w:szCs w:val="22"/>
        </w:rPr>
        <w:instrText xml:space="preserve"> DOCPROPERTY  TSG/WGRef  \* MERGEFORMAT </w:instrText>
      </w:r>
      <w:r w:rsidRPr="008A2D86">
        <w:rPr>
          <w:b/>
          <w:noProof/>
          <w:sz w:val="28"/>
          <w:szCs w:val="22"/>
        </w:rPr>
        <w:fldChar w:fldCharType="separate"/>
      </w:r>
      <w:r w:rsidRPr="008A2D86">
        <w:rPr>
          <w:b/>
          <w:noProof/>
          <w:sz w:val="28"/>
          <w:szCs w:val="22"/>
        </w:rPr>
        <w:t>SA2</w:t>
      </w:r>
      <w:r w:rsidRPr="008A2D86">
        <w:rPr>
          <w:b/>
          <w:noProof/>
          <w:sz w:val="28"/>
          <w:szCs w:val="22"/>
        </w:rPr>
        <w:fldChar w:fldCharType="end"/>
      </w:r>
      <w:r w:rsidRPr="008A2D86">
        <w:rPr>
          <w:b/>
          <w:noProof/>
          <w:sz w:val="28"/>
          <w:szCs w:val="22"/>
        </w:rPr>
        <w:t xml:space="preserve"> Meeting #1</w:t>
      </w:r>
      <w:r w:rsidR="009F5E5A">
        <w:rPr>
          <w:b/>
          <w:noProof/>
          <w:sz w:val="28"/>
          <w:szCs w:val="22"/>
        </w:rPr>
        <w:t>6</w:t>
      </w:r>
      <w:r w:rsidR="0009695A">
        <w:rPr>
          <w:b/>
          <w:noProof/>
          <w:sz w:val="28"/>
          <w:szCs w:val="22"/>
        </w:rPr>
        <w:t>5</w:t>
      </w:r>
      <w:r>
        <w:rPr>
          <w:b/>
          <w:i/>
          <w:noProof/>
          <w:sz w:val="28"/>
        </w:rPr>
        <w:tab/>
      </w:r>
      <w:r w:rsidR="008606A7" w:rsidRPr="008606A7">
        <w:rPr>
          <w:b/>
          <w:i/>
          <w:noProof/>
          <w:sz w:val="28"/>
        </w:rPr>
        <w:t>S2-2409888</w:t>
      </w:r>
    </w:p>
    <w:p w14:paraId="653AFEA1" w14:textId="2018CD2E" w:rsidR="00AB5282" w:rsidRPr="004206CA" w:rsidRDefault="009F5E5A" w:rsidP="00AB5282">
      <w:pPr>
        <w:pStyle w:val="CRCoverPage"/>
        <w:outlineLvl w:val="0"/>
        <w:rPr>
          <w:b/>
          <w:sz w:val="24"/>
        </w:rPr>
      </w:pPr>
      <w:bookmarkStart w:id="0" w:name="_Hlk34721270"/>
      <w:r>
        <w:rPr>
          <w:b/>
          <w:noProof/>
          <w:sz w:val="24"/>
        </w:rPr>
        <w:t>1</w:t>
      </w:r>
      <w:r w:rsidR="0009695A">
        <w:rPr>
          <w:b/>
          <w:noProof/>
          <w:sz w:val="24"/>
        </w:rPr>
        <w:t>4</w:t>
      </w:r>
      <w:r w:rsidR="00AB5282">
        <w:rPr>
          <w:b/>
          <w:noProof/>
          <w:sz w:val="24"/>
        </w:rPr>
        <w:t xml:space="preserve"> – </w:t>
      </w:r>
      <w:r w:rsidR="0009695A">
        <w:rPr>
          <w:b/>
          <w:noProof/>
          <w:sz w:val="24"/>
        </w:rPr>
        <w:t>1</w:t>
      </w:r>
      <w:r w:rsidR="00470A55">
        <w:rPr>
          <w:b/>
          <w:noProof/>
          <w:sz w:val="24"/>
        </w:rPr>
        <w:t>8</w:t>
      </w:r>
      <w:r w:rsidR="00BB71A3">
        <w:rPr>
          <w:b/>
          <w:noProof/>
          <w:sz w:val="24"/>
          <w:vertAlign w:val="superscript"/>
        </w:rPr>
        <w:t xml:space="preserve"> </w:t>
      </w:r>
      <w:r w:rsidR="0009695A">
        <w:rPr>
          <w:b/>
          <w:noProof/>
          <w:sz w:val="24"/>
        </w:rPr>
        <w:t>October</w:t>
      </w:r>
      <w:r w:rsidR="00BB71A3">
        <w:rPr>
          <w:b/>
          <w:noProof/>
          <w:sz w:val="24"/>
        </w:rPr>
        <w:t xml:space="preserve"> 2</w:t>
      </w:r>
      <w:r w:rsidR="00AB5282" w:rsidRPr="0056034C">
        <w:rPr>
          <w:b/>
          <w:noProof/>
          <w:sz w:val="24"/>
        </w:rPr>
        <w:t>0</w:t>
      </w:r>
      <w:bookmarkEnd w:id="0"/>
      <w:r w:rsidR="00AB5282">
        <w:rPr>
          <w:b/>
          <w:sz w:val="24"/>
        </w:rPr>
        <w:t>2</w:t>
      </w:r>
      <w:r>
        <w:rPr>
          <w:b/>
          <w:sz w:val="24"/>
        </w:rPr>
        <w:t>4</w:t>
      </w:r>
      <w:r w:rsidR="00BB71A3">
        <w:rPr>
          <w:b/>
          <w:sz w:val="24"/>
        </w:rPr>
        <w:t xml:space="preserve">, </w:t>
      </w:r>
      <w:r w:rsidR="0009695A">
        <w:rPr>
          <w:b/>
          <w:sz w:val="24"/>
        </w:rPr>
        <w:t>Hyderabad</w:t>
      </w:r>
      <w:r w:rsidR="00BB71A3">
        <w:rPr>
          <w:b/>
          <w:sz w:val="24"/>
        </w:rPr>
        <w:t>,</w:t>
      </w:r>
      <w:r w:rsidR="00004A4C">
        <w:rPr>
          <w:b/>
          <w:sz w:val="24"/>
        </w:rPr>
        <w:t xml:space="preserve"> </w:t>
      </w:r>
      <w:r w:rsidR="0009695A">
        <w:rPr>
          <w:b/>
          <w:sz w:val="24"/>
        </w:rPr>
        <w:t>India</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i/>
          <w:color w:val="0000FF"/>
          <w:lang w:eastAsia="ko-KR"/>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62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21CB60" w:rsidR="001E41F3" w:rsidRPr="001A4628" w:rsidRDefault="00024CBD" w:rsidP="00547111">
            <w:pPr>
              <w:pStyle w:val="CRCoverPage"/>
              <w:spacing w:after="0"/>
              <w:rPr>
                <w:b/>
                <w:bCs/>
                <w:noProof/>
              </w:rPr>
            </w:pPr>
            <w:r w:rsidRPr="00024CBD">
              <w:rPr>
                <w:b/>
                <w:bCs/>
                <w:noProof/>
                <w:sz w:val="26"/>
                <w:szCs w:val="26"/>
              </w:rPr>
              <w:t>1</w:t>
            </w:r>
            <w:r w:rsidR="008606A7">
              <w:rPr>
                <w:b/>
                <w:bCs/>
                <w:noProof/>
                <w:sz w:val="26"/>
                <w:szCs w:val="26"/>
              </w:rPr>
              <w:t>224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FEBE1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CA1DA6"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09695A">
              <w:rPr>
                <w:b/>
                <w:noProof/>
                <w:sz w:val="28"/>
              </w:rPr>
              <w:t>9</w:t>
            </w:r>
            <w:r w:rsidR="00E13F3D" w:rsidRPr="00410371">
              <w:rPr>
                <w:b/>
                <w:noProof/>
                <w:sz w:val="28"/>
              </w:rPr>
              <w:t>.</w:t>
            </w:r>
            <w:r w:rsidR="0009695A">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E1C613" w:rsidR="001E41F3" w:rsidRDefault="006A47C3">
            <w:pPr>
              <w:pStyle w:val="CRCoverPage"/>
              <w:spacing w:after="0"/>
              <w:ind w:left="100"/>
              <w:rPr>
                <w:noProof/>
              </w:rPr>
            </w:pPr>
            <w:r>
              <w:rPr>
                <w:noProof/>
              </w:rPr>
              <w:t xml:space="preserve">Vertical Federated Learning </w:t>
            </w:r>
            <w:r w:rsidR="003C3652">
              <w:rPr>
                <w:noProof/>
              </w:rPr>
              <w:t>Sample Alignm</w:t>
            </w:r>
            <w:r w:rsidR="008606A7">
              <w:rPr>
                <w:noProof/>
              </w:rPr>
              <w:t>en</w:t>
            </w:r>
            <w:r w:rsidR="003C3652">
              <w:rPr>
                <w:noProof/>
              </w:rPr>
              <w:t xml:space="preserve">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99A0B" w:rsidR="001E41F3" w:rsidRDefault="00245AF4" w:rsidP="00AB5282">
            <w:pPr>
              <w:pStyle w:val="CRCoverPage"/>
              <w:spacing w:after="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r w:rsidR="005F3007">
              <w:t>S</w:t>
            </w:r>
            <w:r>
              <w:t>A</w:t>
            </w:r>
            <w:r w:rsidR="005F3007">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D7ABEA" w:rsidR="001E41F3" w:rsidRDefault="009F5E5A">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2EE698" w:rsidR="001E41F3" w:rsidRDefault="009F5E5A">
            <w:pPr>
              <w:pStyle w:val="CRCoverPage"/>
              <w:spacing w:after="0"/>
              <w:ind w:left="100"/>
              <w:rPr>
                <w:noProof/>
              </w:rPr>
            </w:pPr>
            <w:r>
              <w:rPr>
                <w:noProof/>
              </w:rPr>
              <w:t>2024-</w:t>
            </w:r>
            <w:r w:rsidR="00470A55">
              <w:rPr>
                <w:noProof/>
              </w:rPr>
              <w:t>1</w:t>
            </w:r>
            <w:r>
              <w:rPr>
                <w:noProof/>
              </w:rPr>
              <w:t>0-01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97F2D" w:rsidR="001E41F3" w:rsidRDefault="009F5E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7BA924"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9F5E5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BBC203" w14:textId="69E826F6" w:rsidR="007D4F51" w:rsidRDefault="009F5E5A" w:rsidP="00CD3D18">
            <w:pPr>
              <w:pStyle w:val="CRCoverPage"/>
              <w:spacing w:after="0"/>
              <w:ind w:left="100"/>
              <w:rPr>
                <w:noProof/>
              </w:rPr>
            </w:pPr>
            <w:r>
              <w:rPr>
                <w:noProof/>
              </w:rPr>
              <w:t>The following CR adds description for Vertical Federated Learning Sample Alignment in vertical federated learning</w:t>
            </w:r>
            <w:r w:rsidR="00292858">
              <w:rPr>
                <w:noProof/>
              </w:rPr>
              <w:t xml:space="preserve"> </w:t>
            </w:r>
            <w:r w:rsidR="00B25D19" w:rsidRPr="00B25D19">
              <w:rPr>
                <w:noProof/>
              </w:rPr>
              <w:t>taking into account the agreed Principles P#2.</w:t>
            </w:r>
            <w:r w:rsidR="00D32830">
              <w:rPr>
                <w:noProof/>
              </w:rPr>
              <w:t>3</w:t>
            </w:r>
            <w:r w:rsidR="00B25D19" w:rsidRPr="00B25D19">
              <w:rPr>
                <w:noProof/>
              </w:rPr>
              <w:t xml:space="preserve"> in clause 8.2 of 3GPP TR 23.700-84</w:t>
            </w:r>
          </w:p>
          <w:p w14:paraId="165E08EF" w14:textId="77777777" w:rsidR="00CD3D18" w:rsidRDefault="00CD3D18">
            <w:pPr>
              <w:pStyle w:val="CRCoverPage"/>
              <w:spacing w:after="0"/>
              <w:ind w:left="100"/>
              <w:rPr>
                <w:rFonts w:eastAsia="DengXian"/>
              </w:rPr>
            </w:pPr>
          </w:p>
          <w:p w14:paraId="708AA7DE" w14:textId="07E8B2A3" w:rsidR="00281B30" w:rsidRDefault="00281B30" w:rsidP="006E7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8A7782" w14:textId="21B63859" w:rsidR="00D32830" w:rsidRPr="0009695A" w:rsidRDefault="00D32830" w:rsidP="00116B57">
            <w:pPr>
              <w:pStyle w:val="CRCoverPage"/>
            </w:pPr>
            <w:r w:rsidRPr="0009695A">
              <w:t>The following changes are made according to the agreed principles.</w:t>
            </w:r>
          </w:p>
          <w:p w14:paraId="00BAAEF9" w14:textId="77777777" w:rsidR="00D32830" w:rsidRDefault="00D32830" w:rsidP="00116B57">
            <w:pPr>
              <w:pStyle w:val="CRCoverPage"/>
              <w:rPr>
                <w:b/>
                <w:bCs/>
              </w:rPr>
            </w:pPr>
          </w:p>
          <w:p w14:paraId="55600F6B" w14:textId="5B69B111" w:rsidR="00116B57" w:rsidRPr="0009695A" w:rsidRDefault="00116B57" w:rsidP="0009695A">
            <w:pPr>
              <w:pStyle w:val="CRCoverPage"/>
              <w:rPr>
                <w:b/>
                <w:bCs/>
              </w:rPr>
            </w:pPr>
            <w:proofErr w:type="spellStart"/>
            <w:r w:rsidRPr="0009695A">
              <w:rPr>
                <w:b/>
                <w:bCs/>
              </w:rPr>
              <w:t>P#2.3</w:t>
            </w:r>
            <w:proofErr w:type="spellEnd"/>
            <w:r w:rsidRPr="0009695A">
              <w:rPr>
                <w:b/>
                <w:bCs/>
              </w:rPr>
              <w:t>:  For sample alignment for VFL:</w:t>
            </w:r>
          </w:p>
          <w:p w14:paraId="613C4F7D" w14:textId="77777777" w:rsidR="00116B57" w:rsidRDefault="00116B57" w:rsidP="00116B57">
            <w:pPr>
              <w:pStyle w:val="CRCoverPage"/>
              <w:rPr>
                <w:b/>
                <w:bCs/>
              </w:rPr>
            </w:pPr>
            <w:proofErr w:type="spellStart"/>
            <w:r w:rsidRPr="0009695A">
              <w:rPr>
                <w:b/>
                <w:bCs/>
              </w:rPr>
              <w:t>P#2.3.1</w:t>
            </w:r>
            <w:proofErr w:type="spellEnd"/>
            <w:r w:rsidRPr="0009695A">
              <w:rPr>
                <w:b/>
                <w:bCs/>
              </w:rPr>
              <w:t xml:space="preserve">: For NWDAF acting as VFL Server, NWDAF triggers sample alignment, may query </w:t>
            </w:r>
            <w:proofErr w:type="spellStart"/>
            <w:r w:rsidRPr="0009695A">
              <w:rPr>
                <w:b/>
                <w:bCs/>
              </w:rPr>
              <w:t>NWDAFs</w:t>
            </w:r>
            <w:proofErr w:type="spellEnd"/>
            <w:r w:rsidRPr="0009695A">
              <w:rPr>
                <w:b/>
                <w:bCs/>
              </w:rPr>
              <w:t xml:space="preserve"> or AFs acting as VFL clients to query availability of samples, and generates the </w:t>
            </w:r>
            <w:proofErr w:type="spellStart"/>
            <w:r w:rsidRPr="0009695A">
              <w:rPr>
                <w:b/>
                <w:bCs/>
              </w:rPr>
              <w:t>interclause</w:t>
            </w:r>
            <w:proofErr w:type="spellEnd"/>
            <w:r w:rsidRPr="0009695A">
              <w:rPr>
                <w:b/>
                <w:bCs/>
              </w:rPr>
              <w:t> of samples.</w:t>
            </w:r>
          </w:p>
          <w:p w14:paraId="48439B09" w14:textId="6BA27C6B" w:rsidR="00D32830" w:rsidRPr="0009695A" w:rsidRDefault="00D32830" w:rsidP="00116B57">
            <w:pPr>
              <w:pStyle w:val="CRCoverPage"/>
            </w:pPr>
            <w:r w:rsidRPr="0009695A">
              <w:sym w:font="Wingdings" w:char="F0E0"/>
            </w:r>
            <w:r w:rsidRPr="0009695A">
              <w:t xml:space="preserve">Introduce description in a new clause where sample alignment is carried out as part of VFL preparation </w:t>
            </w:r>
            <w:proofErr w:type="gramStart"/>
            <w:r w:rsidRPr="0009695A">
              <w:t>procedure</w:t>
            </w:r>
            <w:proofErr w:type="gramEnd"/>
          </w:p>
          <w:p w14:paraId="17A8614F" w14:textId="77777777" w:rsidR="00D32830" w:rsidRPr="0009695A" w:rsidRDefault="00D32830" w:rsidP="0009695A">
            <w:pPr>
              <w:pStyle w:val="CRCoverPage"/>
              <w:rPr>
                <w:b/>
                <w:bCs/>
              </w:rPr>
            </w:pPr>
          </w:p>
          <w:p w14:paraId="61C26385" w14:textId="77777777" w:rsidR="00116B57" w:rsidRDefault="00116B57" w:rsidP="00116B57">
            <w:pPr>
              <w:pStyle w:val="CRCoverPage"/>
              <w:rPr>
                <w:b/>
                <w:bCs/>
              </w:rPr>
            </w:pPr>
            <w:proofErr w:type="spellStart"/>
            <w:r w:rsidRPr="0009695A">
              <w:rPr>
                <w:b/>
                <w:bCs/>
              </w:rPr>
              <w:t>P#2.3.2</w:t>
            </w:r>
            <w:proofErr w:type="spellEnd"/>
            <w:r w:rsidRPr="0009695A">
              <w:rPr>
                <w:b/>
                <w:bCs/>
              </w:rPr>
              <w:t xml:space="preserve"> In case of VFL between the NWDAF as VFL server and AF as VFL client, the NEF may be involved in sample alignment with mapping of information (e.g. internal versus external information</w:t>
            </w:r>
            <w:proofErr w:type="gramStart"/>
            <w:r w:rsidRPr="0009695A">
              <w:rPr>
                <w:b/>
                <w:bCs/>
              </w:rPr>
              <w:t>) ,</w:t>
            </w:r>
            <w:proofErr w:type="gramEnd"/>
            <w:r w:rsidRPr="0009695A">
              <w:rPr>
                <w:b/>
                <w:bCs/>
              </w:rPr>
              <w:t xml:space="preserve"> then NWDAF as VFL server will determine the final list of participants supporting the samples for VFL training.</w:t>
            </w:r>
          </w:p>
          <w:p w14:paraId="13D82EF5" w14:textId="6575835B" w:rsidR="00D32830" w:rsidRPr="00CE3D51" w:rsidRDefault="00CE3D51" w:rsidP="0009695A">
            <w:pPr>
              <w:pStyle w:val="CRCoverPage"/>
            </w:pPr>
            <w:r w:rsidRPr="00CE3D51">
              <w:sym w:font="Wingdings" w:char="F0E0"/>
            </w:r>
            <w:r w:rsidR="00D32830" w:rsidRPr="00CE3D51">
              <w:t xml:space="preserve">This </w:t>
            </w:r>
            <w:r>
              <w:t xml:space="preserve">principle is not </w:t>
            </w:r>
            <w:proofErr w:type="gramStart"/>
            <w:r>
              <w:t>addressed</w:t>
            </w:r>
            <w:proofErr w:type="gramEnd"/>
          </w:p>
          <w:p w14:paraId="7970E1D8" w14:textId="77777777" w:rsidR="00116B57" w:rsidRDefault="00116B57" w:rsidP="00116B57">
            <w:pPr>
              <w:pStyle w:val="CRCoverPage"/>
              <w:rPr>
                <w:b/>
                <w:bCs/>
              </w:rPr>
            </w:pPr>
            <w:proofErr w:type="spellStart"/>
            <w:r w:rsidRPr="0009695A">
              <w:rPr>
                <w:b/>
                <w:bCs/>
              </w:rPr>
              <w:t>P#2.3.3</w:t>
            </w:r>
            <w:proofErr w:type="spellEnd"/>
            <w:r w:rsidRPr="0009695A">
              <w:rPr>
                <w:b/>
                <w:bCs/>
              </w:rPr>
              <w:t xml:space="preserve">: For AF acting as VFL Server and </w:t>
            </w:r>
            <w:proofErr w:type="spellStart"/>
            <w:r w:rsidRPr="0009695A">
              <w:rPr>
                <w:b/>
                <w:bCs/>
              </w:rPr>
              <w:t>NWDAFs</w:t>
            </w:r>
            <w:proofErr w:type="spellEnd"/>
            <w:r w:rsidRPr="0009695A">
              <w:rPr>
                <w:b/>
                <w:bCs/>
              </w:rPr>
              <w:t xml:space="preserve"> acting as VFL clients, AF performs sample alignment, selects samples to be used in the training process and generates the </w:t>
            </w:r>
            <w:proofErr w:type="spellStart"/>
            <w:r w:rsidRPr="0009695A">
              <w:rPr>
                <w:b/>
                <w:bCs/>
              </w:rPr>
              <w:t>interclause</w:t>
            </w:r>
            <w:proofErr w:type="spellEnd"/>
            <w:r w:rsidRPr="0009695A">
              <w:rPr>
                <w:b/>
                <w:bCs/>
              </w:rPr>
              <w:t> of samples.</w:t>
            </w:r>
          </w:p>
          <w:p w14:paraId="5B4F6B9D" w14:textId="1226AD9F" w:rsidR="00D32830" w:rsidRPr="00CE3D51" w:rsidRDefault="00CE3D51" w:rsidP="00116B57">
            <w:pPr>
              <w:pStyle w:val="CRCoverPage"/>
            </w:pPr>
            <w:r w:rsidRPr="00CE3D51">
              <w:t>and</w:t>
            </w:r>
          </w:p>
          <w:p w14:paraId="6ADDE310" w14:textId="3AF64660" w:rsidR="00D32830" w:rsidRDefault="00D32830" w:rsidP="00116B57">
            <w:pPr>
              <w:pStyle w:val="CRCoverPage"/>
              <w:rPr>
                <w:b/>
                <w:bCs/>
              </w:rPr>
            </w:pPr>
            <w:r w:rsidRPr="00B31053">
              <w:rPr>
                <w:b/>
                <w:bCs/>
              </w:rPr>
              <w:lastRenderedPageBreak/>
              <w:t>NOTE 4:</w:t>
            </w:r>
            <w:r w:rsidRPr="00B31053">
              <w:rPr>
                <w:b/>
                <w:bCs/>
              </w:rPr>
              <w:tab/>
              <w:t xml:space="preserve">How NEF assists sample alignment in </w:t>
            </w:r>
            <w:proofErr w:type="spellStart"/>
            <w:r w:rsidRPr="00B31053">
              <w:rPr>
                <w:b/>
                <w:bCs/>
              </w:rPr>
              <w:t>P#2.3.3</w:t>
            </w:r>
            <w:proofErr w:type="spellEnd"/>
            <w:r w:rsidRPr="00B31053">
              <w:rPr>
                <w:b/>
                <w:bCs/>
              </w:rPr>
              <w:t xml:space="preserve"> will be determined in normative phase.</w:t>
            </w:r>
          </w:p>
          <w:p w14:paraId="526A859A" w14:textId="77777777" w:rsidR="00D32830" w:rsidRDefault="00D32830" w:rsidP="00116B57">
            <w:pPr>
              <w:pStyle w:val="CRCoverPage"/>
              <w:rPr>
                <w:b/>
                <w:bCs/>
              </w:rPr>
            </w:pPr>
          </w:p>
          <w:p w14:paraId="10A9C895" w14:textId="783D7CC3" w:rsidR="00D32830" w:rsidRPr="00CE3D51" w:rsidRDefault="00D32830" w:rsidP="0009695A">
            <w:pPr>
              <w:pStyle w:val="CRCoverPage"/>
            </w:pPr>
            <w:r w:rsidRPr="00CE3D51">
              <w:sym w:font="Wingdings" w:char="F0E0"/>
            </w:r>
            <w:r w:rsidRPr="00CE3D51">
              <w:t xml:space="preserve"> Clarifying in step </w:t>
            </w:r>
            <w:r w:rsidR="00CE3D51" w:rsidRPr="00CE3D51">
              <w:t>6</w:t>
            </w:r>
            <w:r w:rsidRPr="00CE3D51">
              <w:t xml:space="preserve"> that the NEF may assist in the sample alignment</w:t>
            </w:r>
            <w:r w:rsidR="00CE3D51" w:rsidRPr="00CE3D51">
              <w:t xml:space="preserve"> when the VFL server is the AF. It is clarified that the NEF</w:t>
            </w:r>
            <w:r w:rsidR="00CE3D51" w:rsidRPr="0009695A">
              <w:t xml:space="preserve"> NEF may optionally carry out sample alignment by selecting samples supported by all VFL client based on the available data provided by each VFL client </w:t>
            </w:r>
            <w:r w:rsidR="00CE3D51">
              <w:t xml:space="preserve">and </w:t>
            </w:r>
            <w:r w:rsidR="00CE3D51" w:rsidRPr="0009695A">
              <w:t>the VFL server</w:t>
            </w:r>
            <w:r w:rsidR="00CE3D51">
              <w:t>.</w:t>
            </w:r>
          </w:p>
          <w:p w14:paraId="7A951752" w14:textId="77777777" w:rsidR="00116B57" w:rsidRDefault="00116B57" w:rsidP="00116B57">
            <w:pPr>
              <w:pStyle w:val="CRCoverPage"/>
              <w:rPr>
                <w:b/>
                <w:bCs/>
              </w:rPr>
            </w:pPr>
            <w:proofErr w:type="spellStart"/>
            <w:r w:rsidRPr="0009695A">
              <w:rPr>
                <w:b/>
                <w:bCs/>
              </w:rPr>
              <w:t>P#2.3.4</w:t>
            </w:r>
            <w:proofErr w:type="spellEnd"/>
            <w:r w:rsidRPr="0009695A">
              <w:rPr>
                <w:b/>
                <w:bCs/>
              </w:rPr>
              <w:t xml:space="preserve">: Feature description information may be registered to the </w:t>
            </w:r>
            <w:proofErr w:type="spellStart"/>
            <w:r w:rsidRPr="0009695A">
              <w:rPr>
                <w:b/>
                <w:bCs/>
              </w:rPr>
              <w:t>NRF</w:t>
            </w:r>
            <w:proofErr w:type="spellEnd"/>
            <w:r w:rsidRPr="0009695A">
              <w:rPr>
                <w:b/>
                <w:bCs/>
              </w:rPr>
              <w:t xml:space="preserve"> or locally configured in the NWDAF or the AF, negotiated between VFL server and VFL client when performing feature alignment. Feature alignment is optional in a VFL process.</w:t>
            </w:r>
          </w:p>
          <w:p w14:paraId="5EE23E00" w14:textId="13593DAB" w:rsidR="00CE3D51" w:rsidRPr="0009695A" w:rsidRDefault="00CE3D51" w:rsidP="00CE3D51">
            <w:pPr>
              <w:pStyle w:val="CRCoverPage"/>
              <w:rPr>
                <w:b/>
                <w:bCs/>
              </w:rPr>
            </w:pPr>
            <w:r w:rsidRPr="00CE3D51">
              <w:sym w:font="Wingdings" w:char="F0E0"/>
            </w:r>
            <w:r>
              <w:t xml:space="preserve">This principle is not addressed in this </w:t>
            </w:r>
            <w:proofErr w:type="gramStart"/>
            <w:r>
              <w:t>CR</w:t>
            </w:r>
            <w:proofErr w:type="gramEnd"/>
          </w:p>
          <w:p w14:paraId="44ACAEBB" w14:textId="77777777" w:rsidR="00116B57" w:rsidRDefault="00116B57" w:rsidP="00116B57">
            <w:pPr>
              <w:pStyle w:val="CRCoverPage"/>
              <w:rPr>
                <w:b/>
                <w:bCs/>
              </w:rPr>
            </w:pPr>
            <w:r w:rsidRPr="0009695A">
              <w:rPr>
                <w:b/>
                <w:bCs/>
              </w:rPr>
              <w:t>NOTE 2:</w:t>
            </w:r>
            <w:r w:rsidRPr="0009695A">
              <w:rPr>
                <w:b/>
                <w:bCs/>
              </w:rPr>
              <w:tab/>
              <w:t>Whether and how the feature alignment is supported will be determined in normative phase.</w:t>
            </w:r>
          </w:p>
          <w:p w14:paraId="015BE34B" w14:textId="19CD9269" w:rsidR="00CE3D51" w:rsidRPr="00CE3D51" w:rsidRDefault="00CE3D51" w:rsidP="00CE3D51">
            <w:pPr>
              <w:pStyle w:val="CRCoverPage"/>
            </w:pPr>
            <w:r w:rsidRPr="00CE3D51">
              <w:sym w:font="Wingdings" w:char="F0E0"/>
            </w:r>
            <w:r w:rsidRPr="00CE3D51">
              <w:t xml:space="preserve"> </w:t>
            </w:r>
            <w:r>
              <w:t>It is proposed feature alignment to carried out during the VFL preparation procedure where the Feature is mapped to an Event ID.</w:t>
            </w:r>
          </w:p>
          <w:p w14:paraId="2FB82536" w14:textId="77777777" w:rsidR="00116B57" w:rsidRPr="0009695A" w:rsidRDefault="00116B57" w:rsidP="0009695A">
            <w:pPr>
              <w:pStyle w:val="CRCoverPage"/>
              <w:rPr>
                <w:b/>
                <w:bCs/>
              </w:rPr>
            </w:pPr>
            <w:r w:rsidRPr="0009695A">
              <w:rPr>
                <w:b/>
                <w:bCs/>
              </w:rPr>
              <w:t>NOTE 3:</w:t>
            </w:r>
            <w:r w:rsidRPr="0009695A">
              <w:rPr>
                <w:b/>
                <w:bCs/>
              </w:rPr>
              <w:tab/>
              <w:t>The procedure to perform sample alignment is not agreed yet, i.e. it can be done in a standalone procedure or part of the preparation phase, which will be determined in normative phase.</w:t>
            </w:r>
          </w:p>
          <w:p w14:paraId="467843F6" w14:textId="5DCE5E58" w:rsidR="00116B57" w:rsidRPr="0009695A" w:rsidRDefault="00CE3D51" w:rsidP="0009695A">
            <w:pPr>
              <w:pStyle w:val="CRCoverPage"/>
              <w:rPr>
                <w:b/>
                <w:bCs/>
              </w:rPr>
            </w:pPr>
            <w:r w:rsidRPr="00CE3D51">
              <w:sym w:font="Wingdings" w:char="F0E0"/>
            </w:r>
            <w:r>
              <w:t xml:space="preserve"> It is proposed sample alignment to be carried out during preparation </w:t>
            </w:r>
            <w:proofErr w:type="gramStart"/>
            <w:r>
              <w:t>phase</w:t>
            </w:r>
            <w:proofErr w:type="gramEnd"/>
          </w:p>
          <w:p w14:paraId="0ED408D1" w14:textId="77777777" w:rsidR="00116B57" w:rsidRDefault="00116B57" w:rsidP="0009695A">
            <w:pPr>
              <w:pStyle w:val="CRCoverPage"/>
            </w:pPr>
            <w:r w:rsidRPr="0009695A">
              <w:rPr>
                <w:b/>
                <w:bCs/>
              </w:rPr>
              <w:t>NOTE 5:</w:t>
            </w:r>
            <w:r w:rsidRPr="0009695A">
              <w:rPr>
                <w:b/>
                <w:bCs/>
              </w:rPr>
              <w:tab/>
              <w:t xml:space="preserve">For </w:t>
            </w:r>
            <w:proofErr w:type="spellStart"/>
            <w:r w:rsidRPr="0009695A">
              <w:rPr>
                <w:b/>
                <w:bCs/>
              </w:rPr>
              <w:t>P#2.3.2</w:t>
            </w:r>
            <w:proofErr w:type="spellEnd"/>
            <w:r w:rsidRPr="0009695A">
              <w:rPr>
                <w:b/>
                <w:bCs/>
              </w:rPr>
              <w:t xml:space="preserve"> and </w:t>
            </w:r>
            <w:proofErr w:type="spellStart"/>
            <w:r w:rsidRPr="0009695A">
              <w:rPr>
                <w:b/>
                <w:bCs/>
              </w:rPr>
              <w:t>P#2.3.3</w:t>
            </w:r>
            <w:proofErr w:type="spellEnd"/>
            <w:r w:rsidRPr="0009695A">
              <w:rPr>
                <w:b/>
                <w:bCs/>
              </w:rPr>
              <w:t>, whether and how NEF supports to be involved in generating the intersection of candidate samples is to be discussed in normative phase.</w:t>
            </w:r>
          </w:p>
          <w:p w14:paraId="66D3283D" w14:textId="1DA9548D" w:rsidR="00116B57" w:rsidRDefault="00CE3D51" w:rsidP="00494C76">
            <w:pPr>
              <w:pStyle w:val="CRCoverPage"/>
              <w:spacing w:after="0"/>
              <w:ind w:left="100"/>
              <w:rPr>
                <w:noProof/>
              </w:rPr>
            </w:pPr>
            <w:r w:rsidRPr="00CE3D51">
              <w:sym w:font="Wingdings" w:char="F0E0"/>
            </w:r>
            <w:r>
              <w:t>It is proposed the NEF to perform sample alignment only for the case where the VFL server is an AF.</w:t>
            </w:r>
          </w:p>
          <w:p w14:paraId="52A95ABA" w14:textId="77777777" w:rsidR="00116B57" w:rsidRDefault="00116B57" w:rsidP="00494C76">
            <w:pPr>
              <w:pStyle w:val="CRCoverPage"/>
              <w:spacing w:after="0"/>
              <w:ind w:left="100"/>
              <w:rPr>
                <w:noProof/>
              </w:rPr>
            </w:pPr>
          </w:p>
          <w:p w14:paraId="6244009D" w14:textId="77777777" w:rsidR="006E346A" w:rsidRDefault="006E346A" w:rsidP="00494C76">
            <w:pPr>
              <w:pStyle w:val="CRCoverPage"/>
              <w:spacing w:after="0"/>
              <w:ind w:left="100"/>
              <w:rPr>
                <w:noProof/>
              </w:rPr>
            </w:pPr>
          </w:p>
          <w:p w14:paraId="31C656EC" w14:textId="6FCCC161" w:rsidR="00494C76" w:rsidRDefault="00494C76" w:rsidP="00494C7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4C240E" w:rsidR="001E41F3" w:rsidRDefault="007D4F51">
            <w:pPr>
              <w:pStyle w:val="CRCoverPage"/>
              <w:spacing w:after="0"/>
              <w:ind w:left="100"/>
              <w:rPr>
                <w:noProof/>
              </w:rPr>
            </w:pPr>
            <w:r>
              <w:rPr>
                <w:noProof/>
              </w:rPr>
              <w:t xml:space="preserve">Missing details on </w:t>
            </w:r>
            <w:r w:rsidR="009F5E5A">
              <w:rPr>
                <w:noProof/>
              </w:rPr>
              <w:t>Registration, Discovery, Sample Alignment and Selection of FL clients for vertical federated learning.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EEE0D" w:rsidR="001E41F3" w:rsidRDefault="00601DBF">
            <w:pPr>
              <w:pStyle w:val="CRCoverPage"/>
              <w:spacing w:after="0"/>
              <w:ind w:left="100"/>
              <w:rPr>
                <w:noProof/>
              </w:rPr>
            </w:pPr>
            <w:r>
              <w:rPr>
                <w:noProof/>
              </w:rPr>
              <w:t>6.2</w:t>
            </w:r>
            <w:r w:rsidR="00CE3D51">
              <w:rPr>
                <w:noProof/>
              </w:rPr>
              <w:t>H</w:t>
            </w:r>
            <w:r>
              <w:rPr>
                <w:noProof/>
              </w:rPr>
              <w:t>.2.</w:t>
            </w:r>
            <w:r w:rsidR="00CE3D51">
              <w:rPr>
                <w:noProof/>
              </w:rPr>
              <w:t>x</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0D56DA" w14:textId="5818F613" w:rsidR="00A423BF" w:rsidRDefault="00A423BF" w:rsidP="00A423BF">
      <w:pPr>
        <w:rPr>
          <w:noProof/>
          <w:color w:val="FF0000"/>
        </w:rPr>
      </w:pPr>
      <w:r w:rsidRPr="00A25773">
        <w:rPr>
          <w:noProof/>
          <w:color w:val="FF0000"/>
        </w:rPr>
        <w:lastRenderedPageBreak/>
        <w:t xml:space="preserve">************************************ </w:t>
      </w:r>
      <w:r w:rsidR="006A75BD">
        <w:rPr>
          <w:noProof/>
          <w:color w:val="FF0000"/>
        </w:rPr>
        <w:t>FIRST</w:t>
      </w:r>
      <w:r w:rsidRPr="00A25773">
        <w:rPr>
          <w:noProof/>
          <w:color w:val="FF0000"/>
        </w:rPr>
        <w:t xml:space="preserve"> CHANGE</w:t>
      </w:r>
      <w:r>
        <w:rPr>
          <w:noProof/>
          <w:color w:val="FF0000"/>
        </w:rPr>
        <w:t xml:space="preserve"> </w:t>
      </w:r>
      <w:r w:rsidRPr="00A25773">
        <w:rPr>
          <w:noProof/>
          <w:color w:val="FF0000"/>
        </w:rPr>
        <w:t>*****************************</w:t>
      </w:r>
    </w:p>
    <w:p w14:paraId="7B610099" w14:textId="2D026990" w:rsidR="00601DBF" w:rsidRDefault="00601DBF" w:rsidP="00601DBF">
      <w:pPr>
        <w:rPr>
          <w:noProof/>
          <w:color w:val="FF0000"/>
        </w:rPr>
      </w:pPr>
    </w:p>
    <w:p w14:paraId="2D141DD9" w14:textId="69B26535" w:rsidR="00A82AB5" w:rsidRDefault="00D2283F" w:rsidP="00D2283F">
      <w:pPr>
        <w:pStyle w:val="Heading5"/>
        <w:rPr>
          <w:ins w:id="2" w:author="Lenovo DK" w:date="2024-07-02T09:19:00Z"/>
        </w:rPr>
      </w:pPr>
      <w:proofErr w:type="spellStart"/>
      <w:ins w:id="3" w:author="Lenovo DK" w:date="2024-07-02T09:19:00Z">
        <w:r>
          <w:t>6.2</w:t>
        </w:r>
      </w:ins>
      <w:ins w:id="4" w:author="Lenovo DK" w:date="2024-09-24T16:37:00Z">
        <w:r w:rsidR="00A36F15">
          <w:t>H</w:t>
        </w:r>
      </w:ins>
      <w:ins w:id="5" w:author="Lenovo DK" w:date="2024-07-02T09:19:00Z">
        <w:r>
          <w:t>.2.</w:t>
        </w:r>
      </w:ins>
      <w:ins w:id="6" w:author="Lenovo DK" w:date="2024-09-24T16:37:00Z">
        <w:r w:rsidR="00A36F15">
          <w:t>x</w:t>
        </w:r>
      </w:ins>
      <w:proofErr w:type="spellEnd"/>
      <w:ins w:id="7" w:author="Lenovo DK" w:date="2024-07-02T09:19:00Z">
        <w:r>
          <w:tab/>
        </w:r>
      </w:ins>
      <w:ins w:id="8" w:author="Lenovo DK" w:date="2024-09-24T16:37:00Z">
        <w:r w:rsidR="00A36F15">
          <w:t>Vertical Federated Learning Preparation Procedure</w:t>
        </w:r>
      </w:ins>
    </w:p>
    <w:p w14:paraId="0BBB5939" w14:textId="45952F3D" w:rsidR="005E3BD2" w:rsidRDefault="00384A4A" w:rsidP="00D2283F">
      <w:pPr>
        <w:rPr>
          <w:ins w:id="9" w:author="Lenovo DK" w:date="2024-07-02T10:03:00Z"/>
        </w:rPr>
      </w:pPr>
      <w:ins w:id="10" w:author="Lenovo DK" w:date="2024-07-02T10:02:00Z">
        <w:r>
          <w:object w:dxaOrig="18091" w:dyaOrig="19456" w14:anchorId="45C28E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17.45pt" o:ole="">
              <v:imagedata r:id="rId23" o:title=""/>
            </v:shape>
            <o:OLEObject Type="Embed" ProgID="Visio.Drawing.15" ShapeID="_x0000_i1025" DrawAspect="Content" ObjectID="_1789561590" r:id="rId24"/>
          </w:object>
        </w:r>
      </w:ins>
    </w:p>
    <w:p w14:paraId="512A1033" w14:textId="4BB3F406" w:rsidR="005E3BD2" w:rsidRDefault="005E3BD2" w:rsidP="005E3BD2">
      <w:pPr>
        <w:pStyle w:val="TF"/>
        <w:rPr>
          <w:ins w:id="11" w:author="Lenovo DK" w:date="2024-07-02T10:03:00Z"/>
        </w:rPr>
      </w:pPr>
      <w:ins w:id="12" w:author="Lenovo DK" w:date="2024-07-02T10:03:00Z">
        <w:r>
          <w:t xml:space="preserve">Figure </w:t>
        </w:r>
        <w:proofErr w:type="spellStart"/>
        <w:r>
          <w:t>6.2</w:t>
        </w:r>
      </w:ins>
      <w:ins w:id="13" w:author="Lenovo DK" w:date="2024-09-24T16:38:00Z">
        <w:r w:rsidR="00A36F15">
          <w:t>H</w:t>
        </w:r>
      </w:ins>
      <w:ins w:id="14" w:author="Lenovo DK" w:date="2024-07-02T10:03:00Z">
        <w:r>
          <w:t>.2.</w:t>
        </w:r>
      </w:ins>
      <w:ins w:id="15" w:author="Lenovo DK" w:date="2024-09-24T16:38:00Z">
        <w:r w:rsidR="00A36F15">
          <w:t>x</w:t>
        </w:r>
      </w:ins>
      <w:proofErr w:type="spellEnd"/>
      <w:ins w:id="16" w:author="Lenovo DK" w:date="2024-07-02T10:03:00Z">
        <w:r>
          <w:t xml:space="preserve">-1: </w:t>
        </w:r>
      </w:ins>
      <w:ins w:id="17" w:author="Lenovo DK" w:date="2024-09-24T16:38:00Z">
        <w:r w:rsidR="00A36F15">
          <w:t>Vertical Federated Learning Preparation Procedure</w:t>
        </w:r>
      </w:ins>
    </w:p>
    <w:p w14:paraId="36D49E44" w14:textId="5C27BC93" w:rsidR="005E3BD2" w:rsidRDefault="005E3BD2" w:rsidP="005E3BD2">
      <w:pPr>
        <w:pStyle w:val="B1"/>
        <w:rPr>
          <w:ins w:id="18" w:author="Lenovo DK" w:date="2024-07-02T10:06:00Z"/>
        </w:rPr>
      </w:pPr>
      <w:ins w:id="19" w:author="Lenovo DK" w:date="2024-07-02T10:03:00Z">
        <w:r>
          <w:t>1.</w:t>
        </w:r>
        <w:r>
          <w:tab/>
        </w:r>
      </w:ins>
      <w:ins w:id="20" w:author="Lenovo DK" w:date="2024-09-24T16:40:00Z">
        <w:r w:rsidR="00A36F15">
          <w:t>VFL server/clients register</w:t>
        </w:r>
      </w:ins>
      <w:ins w:id="21" w:author="Lenovo DK" w:date="2024-09-24T16:41:00Z">
        <w:r w:rsidR="00A36F15">
          <w:t>s</w:t>
        </w:r>
      </w:ins>
      <w:ins w:id="22" w:author="Lenovo DK" w:date="2024-07-02T10:03:00Z">
        <w:r>
          <w:t xml:space="preserve"> to </w:t>
        </w:r>
        <w:proofErr w:type="spellStart"/>
        <w:r>
          <w:t>NRF</w:t>
        </w:r>
        <w:proofErr w:type="spellEnd"/>
        <w:r>
          <w:t xml:space="preserve"> with its NF profile</w:t>
        </w:r>
      </w:ins>
      <w:ins w:id="23" w:author="Lenovo DK" w:date="2024-07-02T10:06:00Z">
        <w:r w:rsidR="00E74702">
          <w:t xml:space="preserve"> as described in steps 1-3 Figure </w:t>
        </w:r>
        <w:proofErr w:type="spellStart"/>
        <w:r w:rsidR="00E74702">
          <w:t>6.2</w:t>
        </w:r>
      </w:ins>
      <w:ins w:id="24" w:author="Lenovo DK" w:date="2024-09-24T16:38:00Z">
        <w:r w:rsidR="00A36F15">
          <w:t>H</w:t>
        </w:r>
      </w:ins>
      <w:ins w:id="25" w:author="Lenovo DK" w:date="2024-07-02T10:06:00Z">
        <w:r w:rsidR="00E74702">
          <w:t>.2.1</w:t>
        </w:r>
        <w:proofErr w:type="spellEnd"/>
        <w:r w:rsidR="00E74702">
          <w:t>-1.</w:t>
        </w:r>
      </w:ins>
      <w:ins w:id="26" w:author="Lenovo DK" w:date="2024-09-24T16:41:00Z">
        <w:r w:rsidR="00A36F15">
          <w:t xml:space="preserve"> </w:t>
        </w:r>
      </w:ins>
    </w:p>
    <w:p w14:paraId="148C1010" w14:textId="77777777" w:rsidR="00A36F15" w:rsidRDefault="00A36F15" w:rsidP="00AF6510">
      <w:pPr>
        <w:pStyle w:val="B1"/>
        <w:rPr>
          <w:ins w:id="27" w:author="Lenovo DK" w:date="2024-09-24T16:41:00Z"/>
        </w:rPr>
      </w:pPr>
      <w:ins w:id="28" w:author="Lenovo DK" w:date="2024-09-24T16:40:00Z">
        <w:r>
          <w:t>2</w:t>
        </w:r>
      </w:ins>
      <w:ins w:id="29" w:author="Lenovo DK" w:date="2024-07-02T10:12:00Z">
        <w:r w:rsidR="00AF6510">
          <w:tab/>
          <w:t>T</w:t>
        </w:r>
      </w:ins>
      <w:ins w:id="30" w:author="Lenovo DK" w:date="2024-07-02T10:03:00Z">
        <w:r w:rsidR="005E3BD2">
          <w:t xml:space="preserve">he </w:t>
        </w:r>
      </w:ins>
      <w:ins w:id="31" w:author="Lenovo DK" w:date="2024-09-24T16:41:00Z">
        <w:r>
          <w:t>V</w:t>
        </w:r>
      </w:ins>
      <w:ins w:id="32" w:author="Lenovo DK" w:date="2024-07-02T10:03:00Z">
        <w:r w:rsidR="005E3BD2">
          <w:t>FL Server</w:t>
        </w:r>
      </w:ins>
      <w:ins w:id="33" w:author="Lenovo DK" w:date="2024-09-24T16:41:00Z">
        <w:r>
          <w:t xml:space="preserve"> discovers VFL clients as described in steps 3-6 of Figure </w:t>
        </w:r>
        <w:proofErr w:type="spellStart"/>
        <w:r>
          <w:t>6.2H.2.1</w:t>
        </w:r>
        <w:proofErr w:type="spellEnd"/>
        <w:r>
          <w:t>-1.</w:t>
        </w:r>
      </w:ins>
    </w:p>
    <w:p w14:paraId="4C350935" w14:textId="577C0D0F" w:rsidR="00A36F15" w:rsidRDefault="00A36F15" w:rsidP="00A36F15">
      <w:pPr>
        <w:pStyle w:val="B1"/>
        <w:rPr>
          <w:ins w:id="34" w:author="Lenovo DK" w:date="2024-09-24T16:42:00Z"/>
        </w:rPr>
      </w:pPr>
      <w:ins w:id="35" w:author="Lenovo DK" w:date="2024-09-24T16:41:00Z">
        <w:r>
          <w:t>3</w:t>
        </w:r>
      </w:ins>
      <w:ins w:id="36" w:author="Lenovo DK" w:date="2024-09-24T16:40:00Z">
        <w:r>
          <w:t>.</w:t>
        </w:r>
        <w:r>
          <w:tab/>
        </w:r>
      </w:ins>
      <w:ins w:id="37" w:author="Lenovo DK" w:date="2024-09-24T16:42:00Z">
        <w:r>
          <w:t>VFL server sends a V</w:t>
        </w:r>
      </w:ins>
      <w:ins w:id="38" w:author="Lenovo DK" w:date="2024-09-24T16:40:00Z">
        <w:r>
          <w:t>FL Preparation Request</w:t>
        </w:r>
      </w:ins>
      <w:ins w:id="39" w:author="Lenovo DK" w:date="2024-09-24T16:44:00Z">
        <w:r w:rsidR="00384A4A">
          <w:t xml:space="preserve"> using </w:t>
        </w:r>
        <w:proofErr w:type="spellStart"/>
        <w:r w:rsidR="00384A4A">
          <w:t>Nnwdaf_MLModelTraining_Subscribe</w:t>
        </w:r>
        <w:proofErr w:type="spellEnd"/>
        <w:r w:rsidR="00384A4A">
          <w:t xml:space="preserve"> or </w:t>
        </w:r>
        <w:proofErr w:type="spellStart"/>
        <w:r w:rsidR="00384A4A">
          <w:t>Nnwdaf_MLModelTrainingInfo_Request</w:t>
        </w:r>
        <w:proofErr w:type="spellEnd"/>
        <w:r w:rsidR="00384A4A">
          <w:t xml:space="preserve"> service with the ML Preparation Flag,</w:t>
        </w:r>
      </w:ins>
      <w:ins w:id="40" w:author="Lenovo DK" w:date="2024-09-24T16:40:00Z">
        <w:r>
          <w:t xml:space="preserve"> including Analytic ID and Data Set Requirement which includes Features (Event IDs) and Samples needed to train a model.</w:t>
        </w:r>
      </w:ins>
    </w:p>
    <w:p w14:paraId="25E5B7A9" w14:textId="674FC2BE" w:rsidR="00A36F15" w:rsidRDefault="00A36F15" w:rsidP="00470A55">
      <w:pPr>
        <w:pStyle w:val="NO"/>
        <w:rPr>
          <w:ins w:id="41" w:author="Lenovo DK" w:date="2024-09-24T16:40:00Z"/>
        </w:rPr>
      </w:pPr>
      <w:ins w:id="42" w:author="Lenovo DK" w:date="2024-09-24T16:42:00Z">
        <w:r>
          <w:t>NOT</w:t>
        </w:r>
      </w:ins>
      <w:ins w:id="43" w:author="Lenovo DK" w:date="2024-09-24T16:43:00Z">
        <w:r>
          <w:t>E X:</w:t>
        </w:r>
        <w:r>
          <w:tab/>
          <w:t xml:space="preserve">If the VFL Server is an AF the request may be sent via the </w:t>
        </w:r>
        <w:proofErr w:type="gramStart"/>
        <w:r>
          <w:t>NEF</w:t>
        </w:r>
      </w:ins>
      <w:proofErr w:type="gramEnd"/>
    </w:p>
    <w:p w14:paraId="0038047E" w14:textId="5A8895D8" w:rsidR="005E3BD2" w:rsidRDefault="00384A4A" w:rsidP="005E3BD2">
      <w:pPr>
        <w:pStyle w:val="B1"/>
        <w:rPr>
          <w:ins w:id="44" w:author="Lenovo DK" w:date="2024-07-02T10:03:00Z"/>
        </w:rPr>
      </w:pPr>
      <w:ins w:id="45" w:author="Lenovo DK" w:date="2024-09-24T16:45:00Z">
        <w:r>
          <w:lastRenderedPageBreak/>
          <w:t>4</w:t>
        </w:r>
      </w:ins>
      <w:ins w:id="46" w:author="Lenovo DK" w:date="2024-07-02T10:03:00Z">
        <w:r w:rsidR="005E3BD2">
          <w:t>.</w:t>
        </w:r>
      </w:ins>
      <w:ins w:id="47" w:author="Lenovo DK" w:date="2024-07-02T10:15:00Z">
        <w:r w:rsidR="00AF6510">
          <w:tab/>
          <w:t>T</w:t>
        </w:r>
      </w:ins>
      <w:ins w:id="48" w:author="Lenovo DK" w:date="2024-07-02T10:03:00Z">
        <w:r w:rsidR="005E3BD2">
          <w:t xml:space="preserve">he candidate </w:t>
        </w:r>
      </w:ins>
      <w:ins w:id="49" w:author="Lenovo DK" w:date="2024-09-24T16:45:00Z">
        <w:r>
          <w:t>V</w:t>
        </w:r>
      </w:ins>
      <w:ins w:id="50" w:author="Lenovo DK" w:date="2024-07-02T10:03:00Z">
        <w:r w:rsidR="005E3BD2">
          <w:t>FL clients identify common sampl</w:t>
        </w:r>
      </w:ins>
      <w:ins w:id="51" w:author="Lenovo DK" w:date="2024-07-02T10:15:00Z">
        <w:r w:rsidR="00AF6510">
          <w:t>e</w:t>
        </w:r>
      </w:ins>
      <w:ins w:id="52" w:author="Lenovo DK" w:date="2024-07-02T10:03:00Z">
        <w:r w:rsidR="005E3BD2">
          <w:t xml:space="preserve">s and decide to join or not in the VFL process. Example criteria used by </w:t>
        </w:r>
      </w:ins>
      <w:ins w:id="53" w:author="Lenovo DK" w:date="2024-09-24T16:45:00Z">
        <w:r>
          <w:t>V</w:t>
        </w:r>
      </w:ins>
      <w:ins w:id="54" w:author="Lenovo DK" w:date="2024-07-02T10:03:00Z">
        <w:r w:rsidR="005E3BD2">
          <w:t>FL Client</w:t>
        </w:r>
      </w:ins>
      <w:ins w:id="55" w:author="Lenovo DK" w:date="2024-09-24T16:45:00Z">
        <w:r>
          <w:t>(s</w:t>
        </w:r>
      </w:ins>
      <w:ins w:id="56" w:author="Lenovo DK" w:date="2024-07-02T10:03:00Z">
        <w:r w:rsidR="005E3BD2">
          <w:t xml:space="preserve">) may be based on its data availability and time availability, </w:t>
        </w:r>
        <w:proofErr w:type="gramStart"/>
        <w:r w:rsidR="005E3BD2">
          <w:t>computation</w:t>
        </w:r>
        <w:proofErr w:type="gramEnd"/>
        <w:r w:rsidR="005E3BD2">
          <w:t xml:space="preserve"> and communication capability and </w:t>
        </w:r>
      </w:ins>
      <w:ins w:id="57" w:author="Lenovo DK" w:date="2024-07-22T16:42:00Z">
        <w:r w:rsidR="006E346A">
          <w:t>VFL</w:t>
        </w:r>
      </w:ins>
      <w:ins w:id="58" w:author="Lenovo DK" w:date="2024-07-02T10:03:00Z">
        <w:r w:rsidR="005E3BD2">
          <w:t xml:space="preserve"> Interoperability information.</w:t>
        </w:r>
      </w:ins>
    </w:p>
    <w:p w14:paraId="00110821" w14:textId="16BBB682" w:rsidR="005E3BD2" w:rsidRDefault="00384A4A" w:rsidP="005E3BD2">
      <w:pPr>
        <w:pStyle w:val="B1"/>
        <w:rPr>
          <w:ins w:id="59" w:author="Lenovo DK" w:date="2024-07-02T10:16:00Z"/>
        </w:rPr>
      </w:pPr>
      <w:ins w:id="60" w:author="Lenovo DK" w:date="2024-09-24T16:46:00Z">
        <w:r>
          <w:t>5</w:t>
        </w:r>
      </w:ins>
      <w:ins w:id="61" w:author="Lenovo DK" w:date="2024-07-02T10:03:00Z">
        <w:r w:rsidR="005E3BD2">
          <w:t>.</w:t>
        </w:r>
        <w:r w:rsidR="005E3BD2">
          <w:tab/>
        </w:r>
      </w:ins>
      <w:ins w:id="62" w:author="Lenovo DK" w:date="2024-09-24T16:46:00Z">
        <w:r>
          <w:t>V</w:t>
        </w:r>
      </w:ins>
      <w:ins w:id="63" w:author="Lenovo DK" w:date="2024-07-02T10:03:00Z">
        <w:r w:rsidR="005E3BD2">
          <w:t xml:space="preserve">FL Client(s) invokes </w:t>
        </w:r>
        <w:proofErr w:type="spellStart"/>
        <w:r w:rsidR="005E3BD2">
          <w:t>Nnwdaf_MLModelTraining_Notify</w:t>
        </w:r>
        <w:proofErr w:type="spellEnd"/>
        <w:r w:rsidR="005E3BD2">
          <w:t xml:space="preserve"> or </w:t>
        </w:r>
        <w:proofErr w:type="spellStart"/>
        <w:r w:rsidR="005E3BD2">
          <w:t>Nnwdaf_MLModelTraining_Subscribe</w:t>
        </w:r>
        <w:proofErr w:type="spellEnd"/>
        <w:r w:rsidR="005E3BD2">
          <w:t xml:space="preserve"> response service operation or </w:t>
        </w:r>
        <w:proofErr w:type="spellStart"/>
        <w:r w:rsidR="005E3BD2">
          <w:t>Nnwdaf_MLModelTrainingInfo_Request</w:t>
        </w:r>
        <w:proofErr w:type="spellEnd"/>
        <w:r w:rsidR="005E3BD2">
          <w:t xml:space="preserve"> response service operation to indicate to the </w:t>
        </w:r>
      </w:ins>
      <w:ins w:id="64" w:author="Lenovo DK" w:date="2024-09-24T16:46:00Z">
        <w:r>
          <w:t>V</w:t>
        </w:r>
      </w:ins>
      <w:ins w:id="65" w:author="Lenovo DK" w:date="2024-07-02T10:03:00Z">
        <w:r w:rsidR="005E3BD2">
          <w:t xml:space="preserve">FL Server whether </w:t>
        </w:r>
      </w:ins>
      <w:ins w:id="66" w:author="Lenovo DK" w:date="2024-09-24T16:46:00Z">
        <w:r>
          <w:t>the VFL client</w:t>
        </w:r>
      </w:ins>
      <w:ins w:id="67" w:author="Lenovo DK" w:date="2024-07-02T10:03:00Z">
        <w:r w:rsidR="005E3BD2">
          <w:t xml:space="preserve"> will join the FL procedure and may include the reason in the response message if it cannot join the FL process. The </w:t>
        </w:r>
      </w:ins>
      <w:ins w:id="68" w:author="Lenovo DK" w:date="2024-09-24T16:46:00Z">
        <w:r>
          <w:t>V</w:t>
        </w:r>
      </w:ins>
      <w:ins w:id="69" w:author="Lenovo DK" w:date="2024-07-02T10:03:00Z">
        <w:r w:rsidR="005E3BD2">
          <w:t xml:space="preserve">FL client include in the response the available data </w:t>
        </w:r>
      </w:ins>
      <w:bookmarkStart w:id="70" w:name="_Hlk172559057"/>
      <w:ins w:id="71" w:author="Lenovo DK" w:date="2024-07-02T10:17:00Z">
        <w:r w:rsidR="00AF6510">
          <w:t xml:space="preserve">(i.e. </w:t>
        </w:r>
      </w:ins>
      <w:ins w:id="72" w:author="Lenovo DK" w:date="2024-07-22T16:42:00Z">
        <w:r w:rsidR="006E346A">
          <w:t>Event IDs</w:t>
        </w:r>
      </w:ins>
      <w:ins w:id="73" w:author="Lenovo DK" w:date="2024-09-24T19:36:00Z">
        <w:r w:rsidR="00CE3D51">
          <w:t xml:space="preserve"> and corresponding Samples</w:t>
        </w:r>
      </w:ins>
      <w:ins w:id="74" w:author="Lenovo DK" w:date="2024-07-02T10:17:00Z">
        <w:r w:rsidR="00AF6510">
          <w:t xml:space="preserve">) </w:t>
        </w:r>
      </w:ins>
      <w:bookmarkEnd w:id="70"/>
      <w:ins w:id="75" w:author="Lenovo DK" w:date="2024-07-02T10:03:00Z">
        <w:r w:rsidR="005E3BD2">
          <w:t>if they decide to join the VFL process.</w:t>
        </w:r>
      </w:ins>
    </w:p>
    <w:p w14:paraId="0CC98ECA" w14:textId="42B6564C" w:rsidR="00AF6510" w:rsidRDefault="00384A4A" w:rsidP="005E3BD2">
      <w:pPr>
        <w:pStyle w:val="B1"/>
        <w:rPr>
          <w:ins w:id="76" w:author="Lenovo DK" w:date="2024-07-02T10:17:00Z"/>
        </w:rPr>
      </w:pPr>
      <w:ins w:id="77" w:author="Lenovo DK" w:date="2024-09-24T16:47:00Z">
        <w:r>
          <w:t>6</w:t>
        </w:r>
      </w:ins>
      <w:ins w:id="78" w:author="Lenovo DK" w:date="2024-07-02T10:16:00Z">
        <w:r w:rsidR="00AF6510">
          <w:t>.</w:t>
        </w:r>
        <w:r w:rsidR="00AF6510">
          <w:tab/>
        </w:r>
      </w:ins>
      <w:ins w:id="79" w:author="Lenovo DK" w:date="2024-09-24T16:47:00Z">
        <w:r>
          <w:t xml:space="preserve">This step may be carried out if the VFL Server is an AF. </w:t>
        </w:r>
      </w:ins>
      <w:ins w:id="80" w:author="Lenovo DK" w:date="2024-07-02T10:16:00Z">
        <w:r w:rsidR="00AF6510">
          <w:t xml:space="preserve">If NEF is involved the NEF may optionally </w:t>
        </w:r>
      </w:ins>
      <w:ins w:id="81" w:author="Lenovo DK" w:date="2024-09-24T19:35:00Z">
        <w:r w:rsidR="00CE3D51">
          <w:t>carry out sample alignment by selecting samples supported by all VFL client based on</w:t>
        </w:r>
      </w:ins>
      <w:ins w:id="82" w:author="Lenovo DK" w:date="2024-09-24T19:36:00Z">
        <w:r w:rsidR="00CE3D51">
          <w:t xml:space="preserve"> the available data provided by each VFL client in step 5</w:t>
        </w:r>
      </w:ins>
      <w:ins w:id="83" w:author="Lenovo DK" w:date="2024-09-24T19:37:00Z">
        <w:r w:rsidR="00CE3D51">
          <w:t xml:space="preserve"> and the Data Set Requirements provided by the VFL server in step 3</w:t>
        </w:r>
      </w:ins>
      <w:ins w:id="84" w:author="Lenovo DK" w:date="2024-07-02T10:17:00Z">
        <w:r w:rsidR="00AF6510">
          <w:t>.</w:t>
        </w:r>
      </w:ins>
    </w:p>
    <w:p w14:paraId="139FF51E" w14:textId="783F78CD" w:rsidR="00AF6510" w:rsidRDefault="00384A4A" w:rsidP="005E3BD2">
      <w:pPr>
        <w:pStyle w:val="B1"/>
        <w:rPr>
          <w:ins w:id="85" w:author="Lenovo DK" w:date="2024-07-02T10:18:00Z"/>
        </w:rPr>
      </w:pPr>
      <w:ins w:id="86" w:author="Lenovo DK" w:date="2024-09-24T16:47:00Z">
        <w:r>
          <w:t>7</w:t>
        </w:r>
      </w:ins>
      <w:ins w:id="87" w:author="Lenovo DK" w:date="2024-07-02T10:17:00Z">
        <w:r w:rsidR="00AF6510">
          <w:t>.</w:t>
        </w:r>
        <w:r w:rsidR="00AF6510">
          <w:tab/>
          <w:t xml:space="preserve">If NEF is involved the NEF sends an </w:t>
        </w:r>
      </w:ins>
      <w:ins w:id="88" w:author="Lenovo DK" w:date="2024-09-24T16:47:00Z">
        <w:r>
          <w:t>V</w:t>
        </w:r>
      </w:ins>
      <w:ins w:id="89" w:author="Lenovo DK" w:date="2024-07-02T10:17:00Z">
        <w:r w:rsidR="00AF6510">
          <w:t xml:space="preserve">FL Preparation Request response including a list of </w:t>
        </w:r>
      </w:ins>
      <w:ins w:id="90" w:author="Lenovo DK" w:date="2024-09-24T16:47:00Z">
        <w:r>
          <w:t>V</w:t>
        </w:r>
      </w:ins>
      <w:ins w:id="91" w:author="Lenovo DK" w:date="2024-07-02T10:17:00Z">
        <w:r w:rsidR="00AF6510">
          <w:t>FL Clients and corresp</w:t>
        </w:r>
      </w:ins>
      <w:ins w:id="92" w:author="Lenovo DK" w:date="2024-07-02T10:18:00Z">
        <w:r w:rsidR="00AF6510">
          <w:t>onding features and aligned samples.</w:t>
        </w:r>
      </w:ins>
    </w:p>
    <w:p w14:paraId="28718FDD" w14:textId="7DF8EDC5" w:rsidR="005E3BD2" w:rsidRDefault="00384A4A" w:rsidP="005E3BD2">
      <w:pPr>
        <w:pStyle w:val="B1"/>
        <w:rPr>
          <w:ins w:id="93" w:author="Lenovo DK" w:date="2024-07-02T10:03:00Z"/>
        </w:rPr>
      </w:pPr>
      <w:ins w:id="94" w:author="Lenovo DK" w:date="2024-09-24T16:47:00Z">
        <w:r>
          <w:t>8</w:t>
        </w:r>
      </w:ins>
      <w:ins w:id="95" w:author="Lenovo DK" w:date="2024-07-02T10:03:00Z">
        <w:r w:rsidR="005E3BD2">
          <w:t>.</w:t>
        </w:r>
        <w:r w:rsidR="005E3BD2">
          <w:tab/>
        </w:r>
      </w:ins>
      <w:ins w:id="96" w:author="Lenovo DK" w:date="2024-09-24T16:47:00Z">
        <w:r>
          <w:t>V</w:t>
        </w:r>
      </w:ins>
      <w:ins w:id="97" w:author="Lenovo DK" w:date="2024-07-02T10:03:00Z">
        <w:r w:rsidR="005E3BD2">
          <w:t xml:space="preserve">FL Server determines the final list of </w:t>
        </w:r>
      </w:ins>
      <w:ins w:id="98" w:author="Lenovo DK" w:date="2024-09-24T16:48:00Z">
        <w:r>
          <w:t>V</w:t>
        </w:r>
      </w:ins>
      <w:ins w:id="99" w:author="Lenovo DK" w:date="2024-07-02T10:03:00Z">
        <w:r w:rsidR="005E3BD2">
          <w:t>FL Client</w:t>
        </w:r>
      </w:ins>
      <w:ins w:id="100" w:author="Lenovo DK" w:date="2024-09-24T16:48:00Z">
        <w:r>
          <w:t>s</w:t>
        </w:r>
      </w:ins>
      <w:ins w:id="101" w:author="Lenovo DK" w:date="2024-07-02T10:03:00Z">
        <w:r w:rsidR="005E3BD2">
          <w:t xml:space="preserve"> to be involved in the VFL procedures. The </w:t>
        </w:r>
      </w:ins>
      <w:ins w:id="102" w:author="Lenovo DK" w:date="2024-09-24T16:48:00Z">
        <w:r>
          <w:t>V</w:t>
        </w:r>
      </w:ins>
      <w:ins w:id="103" w:author="Lenovo DK" w:date="2024-07-02T10:03:00Z">
        <w:r w:rsidR="005E3BD2">
          <w:t xml:space="preserve">FL Server assigns a VFL </w:t>
        </w:r>
      </w:ins>
      <w:ins w:id="104" w:author="Lenovo DK" w:date="2024-09-24T16:48:00Z">
        <w:r>
          <w:t>training</w:t>
        </w:r>
      </w:ins>
      <w:ins w:id="105" w:author="Lenovo DK" w:date="2024-07-02T10:03:00Z">
        <w:r w:rsidR="005E3BD2">
          <w:t xml:space="preserve"> ID corresponding to the VFL process and determines initial contribution weights from each VFL participant according to the data availability and/or importance of the feature for the VFL process.</w:t>
        </w:r>
      </w:ins>
    </w:p>
    <w:p w14:paraId="3950DFDA" w14:textId="509879AD" w:rsidR="005E3BD2" w:rsidRPr="00D2283F" w:rsidRDefault="00292858" w:rsidP="00D2283F">
      <w:pPr>
        <w:rPr>
          <w:rPrChange w:id="106" w:author="Lenovo DK" w:date="2024-07-02T09:19:00Z">
            <w:rPr>
              <w:noProof/>
            </w:rPr>
          </w:rPrChange>
        </w:rPr>
      </w:pPr>
      <w:r w:rsidRPr="00A25773">
        <w:rPr>
          <w:noProof/>
          <w:color w:val="FF0000"/>
        </w:rPr>
        <w:t xml:space="preserve">************************************ </w:t>
      </w:r>
      <w:r>
        <w:rPr>
          <w:noProof/>
          <w:color w:val="FF0000"/>
        </w:rPr>
        <w:t>END OF</w:t>
      </w:r>
      <w:r w:rsidRPr="00A25773">
        <w:rPr>
          <w:noProof/>
          <w:color w:val="FF0000"/>
        </w:rPr>
        <w:t xml:space="preserve"> CHANGE</w:t>
      </w:r>
      <w:r>
        <w:rPr>
          <w:noProof/>
          <w:color w:val="FF0000"/>
        </w:rPr>
        <w:t>S</w:t>
      </w:r>
      <w:r w:rsidRPr="00A25773">
        <w:rPr>
          <w:noProof/>
          <w:color w:val="FF0000"/>
        </w:rPr>
        <w:t xml:space="preserve"> ****************************************</w:t>
      </w:r>
    </w:p>
    <w:sectPr w:rsidR="005E3BD2" w:rsidRPr="00D2283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44BFA" w14:textId="77777777" w:rsidR="005F7E14" w:rsidRDefault="005F7E14">
      <w:r>
        <w:separator/>
      </w:r>
    </w:p>
  </w:endnote>
  <w:endnote w:type="continuationSeparator" w:id="0">
    <w:p w14:paraId="10D5226A" w14:textId="77777777" w:rsidR="005F7E14" w:rsidRDefault="005F7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B506" w14:textId="77777777" w:rsidR="006A0A96" w:rsidRDefault="006A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87496" w14:textId="77777777" w:rsidR="006A0A96" w:rsidRDefault="006A0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36B6C" w14:textId="77777777" w:rsidR="006A0A96" w:rsidRDefault="006A0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E7D33" w14:textId="77777777" w:rsidR="005F7E14" w:rsidRDefault="005F7E14">
      <w:r>
        <w:separator/>
      </w:r>
    </w:p>
  </w:footnote>
  <w:footnote w:type="continuationSeparator" w:id="0">
    <w:p w14:paraId="77AE3E88" w14:textId="77777777" w:rsidR="005F7E14" w:rsidRDefault="005F7E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2838" w14:textId="77777777" w:rsidR="006A0A96" w:rsidRDefault="006A0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4DACC" w14:textId="77777777" w:rsidR="006A0A96" w:rsidRDefault="006A0A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0AE60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79055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E04844E"/>
    <w:lvl w:ilvl="0">
      <w:start w:val="1"/>
      <w:numFmt w:val="decimal"/>
      <w:lvlText w:val="%1."/>
      <w:lvlJc w:val="left"/>
      <w:pPr>
        <w:tabs>
          <w:tab w:val="num" w:pos="926"/>
        </w:tabs>
        <w:ind w:left="926" w:hanging="360"/>
      </w:pPr>
    </w:lvl>
  </w:abstractNum>
  <w:abstractNum w:abstractNumId="3" w15:restartNumberingAfterBreak="0">
    <w:nsid w:val="3C10003B"/>
    <w:multiLevelType w:val="hybridMultilevel"/>
    <w:tmpl w:val="18F00D6A"/>
    <w:lvl w:ilvl="0" w:tplc="605415FE">
      <w:start w:val="8"/>
      <w:numFmt w:val="bullet"/>
      <w:lvlText w:val=""/>
      <w:lvlJc w:val="left"/>
      <w:pPr>
        <w:ind w:left="720" w:hanging="360"/>
      </w:pPr>
      <w:rPr>
        <w:rFonts w:ascii="Wingdings" w:eastAsiaTheme="minorEastAsia"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3863F0"/>
    <w:multiLevelType w:val="hybridMultilevel"/>
    <w:tmpl w:val="E53859C6"/>
    <w:lvl w:ilvl="0" w:tplc="2E36410C">
      <w:start w:val="8"/>
      <w:numFmt w:val="bullet"/>
      <w:lvlText w:val=""/>
      <w:lvlJc w:val="left"/>
      <w:pPr>
        <w:ind w:left="1080" w:hanging="360"/>
      </w:pPr>
      <w:rPr>
        <w:rFonts w:ascii="Wingdings" w:eastAsiaTheme="minorEastAsia"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79A0533A"/>
    <w:multiLevelType w:val="hybridMultilevel"/>
    <w:tmpl w:val="0CDA7084"/>
    <w:lvl w:ilvl="0" w:tplc="26725DB2">
      <w:start w:val="8"/>
      <w:numFmt w:val="bullet"/>
      <w:lvlText w:val=""/>
      <w:lvlJc w:val="left"/>
      <w:pPr>
        <w:ind w:left="720" w:hanging="360"/>
      </w:pPr>
      <w:rPr>
        <w:rFonts w:ascii="Wingdings" w:eastAsiaTheme="minorEastAsia"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30514624">
    <w:abstractNumId w:val="2"/>
  </w:num>
  <w:num w:numId="2" w16cid:durableId="605309012">
    <w:abstractNumId w:val="1"/>
  </w:num>
  <w:num w:numId="3" w16cid:durableId="749155044">
    <w:abstractNumId w:val="0"/>
  </w:num>
  <w:num w:numId="4" w16cid:durableId="1885098799">
    <w:abstractNumId w:val="2"/>
  </w:num>
  <w:num w:numId="5" w16cid:durableId="991568338">
    <w:abstractNumId w:val="1"/>
  </w:num>
  <w:num w:numId="6" w16cid:durableId="173305264">
    <w:abstractNumId w:val="0"/>
  </w:num>
  <w:num w:numId="7" w16cid:durableId="60256879">
    <w:abstractNumId w:val="2"/>
  </w:num>
  <w:num w:numId="8" w16cid:durableId="789128558">
    <w:abstractNumId w:val="1"/>
  </w:num>
  <w:num w:numId="9" w16cid:durableId="71203290">
    <w:abstractNumId w:val="0"/>
  </w:num>
  <w:num w:numId="10" w16cid:durableId="1808468889">
    <w:abstractNumId w:val="2"/>
  </w:num>
  <w:num w:numId="11" w16cid:durableId="792139748">
    <w:abstractNumId w:val="1"/>
  </w:num>
  <w:num w:numId="12" w16cid:durableId="621376497">
    <w:abstractNumId w:val="0"/>
  </w:num>
  <w:num w:numId="13" w16cid:durableId="1926066657">
    <w:abstractNumId w:val="2"/>
  </w:num>
  <w:num w:numId="14" w16cid:durableId="793330499">
    <w:abstractNumId w:val="1"/>
  </w:num>
  <w:num w:numId="15" w16cid:durableId="1141733576">
    <w:abstractNumId w:val="0"/>
  </w:num>
  <w:num w:numId="16" w16cid:durableId="1952786373">
    <w:abstractNumId w:val="2"/>
  </w:num>
  <w:num w:numId="17" w16cid:durableId="935599174">
    <w:abstractNumId w:val="1"/>
  </w:num>
  <w:num w:numId="18" w16cid:durableId="2097051605">
    <w:abstractNumId w:val="0"/>
  </w:num>
  <w:num w:numId="19" w16cid:durableId="938756221">
    <w:abstractNumId w:val="2"/>
  </w:num>
  <w:num w:numId="20" w16cid:durableId="272059621">
    <w:abstractNumId w:val="1"/>
  </w:num>
  <w:num w:numId="21" w16cid:durableId="324743828">
    <w:abstractNumId w:val="0"/>
  </w:num>
  <w:num w:numId="22" w16cid:durableId="1925527917">
    <w:abstractNumId w:val="2"/>
  </w:num>
  <w:num w:numId="23" w16cid:durableId="1647121033">
    <w:abstractNumId w:val="1"/>
  </w:num>
  <w:num w:numId="24" w16cid:durableId="1459687865">
    <w:abstractNumId w:val="0"/>
  </w:num>
  <w:num w:numId="25" w16cid:durableId="113713792">
    <w:abstractNumId w:val="2"/>
  </w:num>
  <w:num w:numId="26" w16cid:durableId="1565413895">
    <w:abstractNumId w:val="1"/>
  </w:num>
  <w:num w:numId="27" w16cid:durableId="784038789">
    <w:abstractNumId w:val="0"/>
  </w:num>
  <w:num w:numId="28" w16cid:durableId="999426117">
    <w:abstractNumId w:val="2"/>
  </w:num>
  <w:num w:numId="29" w16cid:durableId="197863512">
    <w:abstractNumId w:val="1"/>
  </w:num>
  <w:num w:numId="30" w16cid:durableId="406535240">
    <w:abstractNumId w:val="0"/>
  </w:num>
  <w:num w:numId="31" w16cid:durableId="815872932">
    <w:abstractNumId w:val="2"/>
  </w:num>
  <w:num w:numId="32" w16cid:durableId="1724678022">
    <w:abstractNumId w:val="1"/>
  </w:num>
  <w:num w:numId="33" w16cid:durableId="1650668913">
    <w:abstractNumId w:val="0"/>
  </w:num>
  <w:num w:numId="34" w16cid:durableId="1540237111">
    <w:abstractNumId w:val="2"/>
  </w:num>
  <w:num w:numId="35" w16cid:durableId="91509846">
    <w:abstractNumId w:val="1"/>
  </w:num>
  <w:num w:numId="36" w16cid:durableId="761799002">
    <w:abstractNumId w:val="0"/>
  </w:num>
  <w:num w:numId="37" w16cid:durableId="1722824882">
    <w:abstractNumId w:val="2"/>
  </w:num>
  <w:num w:numId="38" w16cid:durableId="2061974985">
    <w:abstractNumId w:val="1"/>
  </w:num>
  <w:num w:numId="39" w16cid:durableId="131872236">
    <w:abstractNumId w:val="0"/>
  </w:num>
  <w:num w:numId="40" w16cid:durableId="794445994">
    <w:abstractNumId w:val="2"/>
  </w:num>
  <w:num w:numId="41" w16cid:durableId="1498690727">
    <w:abstractNumId w:val="1"/>
  </w:num>
  <w:num w:numId="42" w16cid:durableId="516240685">
    <w:abstractNumId w:val="0"/>
  </w:num>
  <w:num w:numId="43" w16cid:durableId="42484902">
    <w:abstractNumId w:val="2"/>
  </w:num>
  <w:num w:numId="44" w16cid:durableId="320734961">
    <w:abstractNumId w:val="1"/>
  </w:num>
  <w:num w:numId="45" w16cid:durableId="1896770953">
    <w:abstractNumId w:val="0"/>
  </w:num>
  <w:num w:numId="46" w16cid:durableId="1909535185">
    <w:abstractNumId w:val="2"/>
  </w:num>
  <w:num w:numId="47" w16cid:durableId="1494450081">
    <w:abstractNumId w:val="1"/>
  </w:num>
  <w:num w:numId="48" w16cid:durableId="1450006960">
    <w:abstractNumId w:val="0"/>
  </w:num>
  <w:num w:numId="49" w16cid:durableId="1601453808">
    <w:abstractNumId w:val="3"/>
  </w:num>
  <w:num w:numId="50" w16cid:durableId="1571886011">
    <w:abstractNumId w:val="5"/>
  </w:num>
  <w:num w:numId="51" w16cid:durableId="1063408512">
    <w:abstractNumId w:val="4"/>
  </w:num>
  <w:num w:numId="52" w16cid:durableId="1565137125">
    <w:abstractNumId w:val="2"/>
  </w:num>
  <w:num w:numId="53" w16cid:durableId="780346209">
    <w:abstractNumId w:val="1"/>
  </w:num>
  <w:num w:numId="54" w16cid:durableId="1665160632">
    <w:abstractNumId w:val="0"/>
  </w:num>
  <w:num w:numId="55" w16cid:durableId="944966142">
    <w:abstractNumId w:val="2"/>
  </w:num>
  <w:num w:numId="56" w16cid:durableId="72822455">
    <w:abstractNumId w:val="1"/>
  </w:num>
  <w:num w:numId="57" w16cid:durableId="20087521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04A4C"/>
    <w:rsid w:val="000125A6"/>
    <w:rsid w:val="00022E4A"/>
    <w:rsid w:val="00024CBD"/>
    <w:rsid w:val="000411DA"/>
    <w:rsid w:val="000433EB"/>
    <w:rsid w:val="00054E96"/>
    <w:rsid w:val="00057BD7"/>
    <w:rsid w:val="00090256"/>
    <w:rsid w:val="0009695A"/>
    <w:rsid w:val="000A6394"/>
    <w:rsid w:val="000B25AE"/>
    <w:rsid w:val="000B7FED"/>
    <w:rsid w:val="000C038A"/>
    <w:rsid w:val="000C6598"/>
    <w:rsid w:val="000D44B3"/>
    <w:rsid w:val="000E409F"/>
    <w:rsid w:val="000F5B38"/>
    <w:rsid w:val="00102433"/>
    <w:rsid w:val="00116B57"/>
    <w:rsid w:val="00145D43"/>
    <w:rsid w:val="001646CB"/>
    <w:rsid w:val="00185DC7"/>
    <w:rsid w:val="00192C46"/>
    <w:rsid w:val="00194206"/>
    <w:rsid w:val="00195BE1"/>
    <w:rsid w:val="001A08B3"/>
    <w:rsid w:val="001A2CA0"/>
    <w:rsid w:val="001A4628"/>
    <w:rsid w:val="001A7B60"/>
    <w:rsid w:val="001B52F0"/>
    <w:rsid w:val="001B7A65"/>
    <w:rsid w:val="001C4ECC"/>
    <w:rsid w:val="001E41F3"/>
    <w:rsid w:val="001F13B8"/>
    <w:rsid w:val="0020783F"/>
    <w:rsid w:val="00245AF4"/>
    <w:rsid w:val="00246DD6"/>
    <w:rsid w:val="0026004D"/>
    <w:rsid w:val="0026277B"/>
    <w:rsid w:val="002640DD"/>
    <w:rsid w:val="00275D12"/>
    <w:rsid w:val="00281B30"/>
    <w:rsid w:val="00284B63"/>
    <w:rsid w:val="00284FEB"/>
    <w:rsid w:val="002860C4"/>
    <w:rsid w:val="00292858"/>
    <w:rsid w:val="002B5741"/>
    <w:rsid w:val="002C3AFC"/>
    <w:rsid w:val="002D08C5"/>
    <w:rsid w:val="002E0E6D"/>
    <w:rsid w:val="002E472E"/>
    <w:rsid w:val="00305409"/>
    <w:rsid w:val="00334E15"/>
    <w:rsid w:val="003432B1"/>
    <w:rsid w:val="00347C87"/>
    <w:rsid w:val="003609EF"/>
    <w:rsid w:val="00361AF7"/>
    <w:rsid w:val="0036231A"/>
    <w:rsid w:val="003713DE"/>
    <w:rsid w:val="00374DD4"/>
    <w:rsid w:val="00384A4A"/>
    <w:rsid w:val="003C3652"/>
    <w:rsid w:val="003D6803"/>
    <w:rsid w:val="003E1A36"/>
    <w:rsid w:val="003F281C"/>
    <w:rsid w:val="003F4A76"/>
    <w:rsid w:val="003F7738"/>
    <w:rsid w:val="00410371"/>
    <w:rsid w:val="004242F1"/>
    <w:rsid w:val="0043407D"/>
    <w:rsid w:val="0046748B"/>
    <w:rsid w:val="00470A55"/>
    <w:rsid w:val="00475FCF"/>
    <w:rsid w:val="00494C76"/>
    <w:rsid w:val="00497D08"/>
    <w:rsid w:val="004B75B7"/>
    <w:rsid w:val="004C6608"/>
    <w:rsid w:val="0051580D"/>
    <w:rsid w:val="0053657F"/>
    <w:rsid w:val="00543450"/>
    <w:rsid w:val="00547111"/>
    <w:rsid w:val="005516EB"/>
    <w:rsid w:val="00552518"/>
    <w:rsid w:val="00571A07"/>
    <w:rsid w:val="00592D74"/>
    <w:rsid w:val="005965CB"/>
    <w:rsid w:val="005968F9"/>
    <w:rsid w:val="005E2C44"/>
    <w:rsid w:val="005E3BD2"/>
    <w:rsid w:val="005F3007"/>
    <w:rsid w:val="005F7E14"/>
    <w:rsid w:val="00601DBF"/>
    <w:rsid w:val="00602CBE"/>
    <w:rsid w:val="00611A4C"/>
    <w:rsid w:val="00621188"/>
    <w:rsid w:val="00621CCF"/>
    <w:rsid w:val="006257ED"/>
    <w:rsid w:val="0063058C"/>
    <w:rsid w:val="00641C91"/>
    <w:rsid w:val="00665C47"/>
    <w:rsid w:val="00683D23"/>
    <w:rsid w:val="00695808"/>
    <w:rsid w:val="006A0A96"/>
    <w:rsid w:val="006A47C3"/>
    <w:rsid w:val="006A75BD"/>
    <w:rsid w:val="006B434A"/>
    <w:rsid w:val="006B46FB"/>
    <w:rsid w:val="006C5841"/>
    <w:rsid w:val="006D6987"/>
    <w:rsid w:val="006E21FB"/>
    <w:rsid w:val="006E346A"/>
    <w:rsid w:val="006E7114"/>
    <w:rsid w:val="006F1A53"/>
    <w:rsid w:val="006F4483"/>
    <w:rsid w:val="00701AF8"/>
    <w:rsid w:val="00712D5C"/>
    <w:rsid w:val="007176FF"/>
    <w:rsid w:val="0074145F"/>
    <w:rsid w:val="0074742D"/>
    <w:rsid w:val="00763A61"/>
    <w:rsid w:val="00767306"/>
    <w:rsid w:val="00792342"/>
    <w:rsid w:val="007977A8"/>
    <w:rsid w:val="007B03C9"/>
    <w:rsid w:val="007B512A"/>
    <w:rsid w:val="007C2097"/>
    <w:rsid w:val="007D4F51"/>
    <w:rsid w:val="007D6A07"/>
    <w:rsid w:val="007F196E"/>
    <w:rsid w:val="007F7259"/>
    <w:rsid w:val="0080163E"/>
    <w:rsid w:val="008031FE"/>
    <w:rsid w:val="008040A8"/>
    <w:rsid w:val="00811D4A"/>
    <w:rsid w:val="0082176F"/>
    <w:rsid w:val="00825B9F"/>
    <w:rsid w:val="00827451"/>
    <w:rsid w:val="008279FA"/>
    <w:rsid w:val="008557B3"/>
    <w:rsid w:val="008606A7"/>
    <w:rsid w:val="008626E7"/>
    <w:rsid w:val="008666A9"/>
    <w:rsid w:val="008704D9"/>
    <w:rsid w:val="00870EE7"/>
    <w:rsid w:val="00882FC1"/>
    <w:rsid w:val="008863B9"/>
    <w:rsid w:val="008A2D86"/>
    <w:rsid w:val="008A45A6"/>
    <w:rsid w:val="008B2347"/>
    <w:rsid w:val="008C1B0B"/>
    <w:rsid w:val="008D6633"/>
    <w:rsid w:val="008E70DC"/>
    <w:rsid w:val="008F3789"/>
    <w:rsid w:val="008F686C"/>
    <w:rsid w:val="0090076E"/>
    <w:rsid w:val="0091316C"/>
    <w:rsid w:val="009148DE"/>
    <w:rsid w:val="00914E3A"/>
    <w:rsid w:val="009172CC"/>
    <w:rsid w:val="00920576"/>
    <w:rsid w:val="0094020E"/>
    <w:rsid w:val="00941E30"/>
    <w:rsid w:val="00950AA1"/>
    <w:rsid w:val="00976225"/>
    <w:rsid w:val="009777D9"/>
    <w:rsid w:val="009851EC"/>
    <w:rsid w:val="00985B84"/>
    <w:rsid w:val="00991B88"/>
    <w:rsid w:val="009A38ED"/>
    <w:rsid w:val="009A44F6"/>
    <w:rsid w:val="009A5753"/>
    <w:rsid w:val="009A579D"/>
    <w:rsid w:val="009D52D2"/>
    <w:rsid w:val="009E3297"/>
    <w:rsid w:val="009F312F"/>
    <w:rsid w:val="009F5E5A"/>
    <w:rsid w:val="009F734F"/>
    <w:rsid w:val="00A064E1"/>
    <w:rsid w:val="00A246B6"/>
    <w:rsid w:val="00A275F3"/>
    <w:rsid w:val="00A36F15"/>
    <w:rsid w:val="00A41D03"/>
    <w:rsid w:val="00A423BF"/>
    <w:rsid w:val="00A4339C"/>
    <w:rsid w:val="00A47E70"/>
    <w:rsid w:val="00A50CF0"/>
    <w:rsid w:val="00A7671C"/>
    <w:rsid w:val="00A82AB5"/>
    <w:rsid w:val="00A83F37"/>
    <w:rsid w:val="00A937EB"/>
    <w:rsid w:val="00AA2CBC"/>
    <w:rsid w:val="00AA59D0"/>
    <w:rsid w:val="00AB5282"/>
    <w:rsid w:val="00AB534D"/>
    <w:rsid w:val="00AC5820"/>
    <w:rsid w:val="00AD1CD8"/>
    <w:rsid w:val="00AF6510"/>
    <w:rsid w:val="00B012CE"/>
    <w:rsid w:val="00B07B1B"/>
    <w:rsid w:val="00B258BB"/>
    <w:rsid w:val="00B25D19"/>
    <w:rsid w:val="00B457F9"/>
    <w:rsid w:val="00B52F42"/>
    <w:rsid w:val="00B608B3"/>
    <w:rsid w:val="00B67B97"/>
    <w:rsid w:val="00B968C8"/>
    <w:rsid w:val="00B96A61"/>
    <w:rsid w:val="00BA3EC5"/>
    <w:rsid w:val="00BA51D9"/>
    <w:rsid w:val="00BB5DFC"/>
    <w:rsid w:val="00BB71A3"/>
    <w:rsid w:val="00BD279D"/>
    <w:rsid w:val="00BD6BB8"/>
    <w:rsid w:val="00C103F2"/>
    <w:rsid w:val="00C17D35"/>
    <w:rsid w:val="00C30CA4"/>
    <w:rsid w:val="00C47BE6"/>
    <w:rsid w:val="00C552F1"/>
    <w:rsid w:val="00C61D87"/>
    <w:rsid w:val="00C66BA2"/>
    <w:rsid w:val="00C704E5"/>
    <w:rsid w:val="00C77FFC"/>
    <w:rsid w:val="00C93E53"/>
    <w:rsid w:val="00C95985"/>
    <w:rsid w:val="00CC5026"/>
    <w:rsid w:val="00CC68D0"/>
    <w:rsid w:val="00CD3D18"/>
    <w:rsid w:val="00CE3D51"/>
    <w:rsid w:val="00D03F9A"/>
    <w:rsid w:val="00D06D51"/>
    <w:rsid w:val="00D16DB3"/>
    <w:rsid w:val="00D2283F"/>
    <w:rsid w:val="00D24991"/>
    <w:rsid w:val="00D26BB1"/>
    <w:rsid w:val="00D32830"/>
    <w:rsid w:val="00D50255"/>
    <w:rsid w:val="00D502A0"/>
    <w:rsid w:val="00D6143F"/>
    <w:rsid w:val="00D66520"/>
    <w:rsid w:val="00D77524"/>
    <w:rsid w:val="00DB0EEC"/>
    <w:rsid w:val="00DE34CF"/>
    <w:rsid w:val="00DF03BA"/>
    <w:rsid w:val="00E07A06"/>
    <w:rsid w:val="00E13F3D"/>
    <w:rsid w:val="00E27770"/>
    <w:rsid w:val="00E34898"/>
    <w:rsid w:val="00E74702"/>
    <w:rsid w:val="00E76041"/>
    <w:rsid w:val="00E95383"/>
    <w:rsid w:val="00EA5A8A"/>
    <w:rsid w:val="00EB09B7"/>
    <w:rsid w:val="00EB77E8"/>
    <w:rsid w:val="00EC2B78"/>
    <w:rsid w:val="00EC77BA"/>
    <w:rsid w:val="00ED34F6"/>
    <w:rsid w:val="00ED7DD7"/>
    <w:rsid w:val="00EE3341"/>
    <w:rsid w:val="00EE7D7C"/>
    <w:rsid w:val="00F110DB"/>
    <w:rsid w:val="00F25D98"/>
    <w:rsid w:val="00F300FB"/>
    <w:rsid w:val="00F31619"/>
    <w:rsid w:val="00F44DCB"/>
    <w:rsid w:val="00FB6386"/>
    <w:rsid w:val="00FF28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2.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3.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5.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customXml/itemProps6.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1039</Words>
  <Characters>5926</Characters>
  <Application>Microsoft Office Word</Application>
  <DocSecurity>0</DocSecurity>
  <Lines>49</Lines>
  <Paragraphs>13</Paragraphs>
  <ScaleCrop>false</ScaleCrop>
  <HeadingPairs>
    <vt:vector size="8" baseType="variant">
      <vt:variant>
        <vt:lpstr>Title</vt:lpstr>
      </vt:variant>
      <vt:variant>
        <vt:i4>1</vt:i4>
      </vt:variant>
      <vt:variant>
        <vt:lpstr>Headings</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19 – 23 August 2024, Maastricht, Netherlands							(revision of)</vt:lpstr>
      <vt:lpstr>MTG_TITLE</vt:lpstr>
      <vt:lpstr>MTG_TITLE</vt:lpstr>
    </vt:vector>
  </TitlesOfParts>
  <Company>3GPP Support Team</Company>
  <LinksUpToDate>false</LinksUpToDate>
  <CharactersWithSpaces>6952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DK</cp:lastModifiedBy>
  <cp:revision>6</cp:revision>
  <cp:lastPrinted>1900-01-01T00:00:00Z</cp:lastPrinted>
  <dcterms:created xsi:type="dcterms:W3CDTF">2024-09-24T18:42:00Z</dcterms:created>
  <dcterms:modified xsi:type="dcterms:W3CDTF">2024-10-04T14:40:00Z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